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10F" w14:textId="69CDE7FC" w:rsidR="00B30F2D" w:rsidRDefault="00B30F2D" w:rsidP="00EA4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8"/>
        </w:rPr>
        <w:tab/>
      </w:r>
      <w:r w:rsidR="004C1CED" w:rsidRPr="004C1CED">
        <w:rPr>
          <w:b/>
          <w:i/>
          <w:noProof/>
          <w:sz w:val="28"/>
        </w:rPr>
        <w:t>S5-196</w:t>
      </w:r>
      <w:r w:rsidR="00E94196">
        <w:rPr>
          <w:b/>
          <w:i/>
          <w:noProof/>
          <w:sz w:val="28"/>
        </w:rPr>
        <w:t>109</w:t>
      </w:r>
    </w:p>
    <w:p w14:paraId="2CE4B6C8" w14:textId="77777777" w:rsidR="00B30F2D" w:rsidRDefault="00B30F2D" w:rsidP="00B30F2D">
      <w:pPr>
        <w:pStyle w:val="CRCoverPage"/>
        <w:outlineLvl w:val="0"/>
        <w:rPr>
          <w:b/>
          <w:noProof/>
          <w:sz w:val="24"/>
        </w:rPr>
      </w:pPr>
      <w:r w:rsidRPr="000C04B5">
        <w:rPr>
          <w:b/>
          <w:noProof/>
          <w:sz w:val="24"/>
        </w:rPr>
        <w:t>Sophia</w:t>
      </w:r>
      <w:r>
        <w:rPr>
          <w:b/>
          <w:noProof/>
          <w:sz w:val="24"/>
        </w:rPr>
        <w:t xml:space="preserve"> </w:t>
      </w:r>
      <w:r w:rsidRPr="000C04B5">
        <w:rPr>
          <w:b/>
          <w:noProof/>
          <w:sz w:val="24"/>
        </w:rPr>
        <w:t>Antipolis</w:t>
      </w:r>
      <w:r>
        <w:rPr>
          <w:b/>
          <w:noProof/>
          <w:sz w:val="24"/>
        </w:rPr>
        <w:t>, 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6DEB9DC" w:rsidR="001E41F3" w:rsidRPr="00410371" w:rsidRDefault="0034442F" w:rsidP="00BD2C4C">
            <w:pPr>
              <w:pStyle w:val="CRCoverPage"/>
              <w:spacing w:after="0"/>
              <w:rPr>
                <w:noProof/>
              </w:rPr>
            </w:pPr>
            <w:r w:rsidRPr="0034442F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E283D9" w:rsidR="001E41F3" w:rsidRPr="00410371" w:rsidRDefault="00FC3006" w:rsidP="00101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1F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1F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EA9BA94" w:rsidR="0083355A" w:rsidRDefault="00870BFB" w:rsidP="00DE4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DE4643">
              <w:rPr>
                <w:noProof/>
                <w:lang w:eastAsia="zh-CN"/>
              </w:rPr>
              <w:t xml:space="preserve"> </w:t>
            </w:r>
            <w:r w:rsidR="008B7F5A" w:rsidRPr="008B7F5A">
              <w:rPr>
                <w:noProof/>
                <w:lang w:eastAsia="zh-CN"/>
              </w:rPr>
              <w:t>Qos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40DDEB07" w:rsidR="001E41F3" w:rsidRDefault="00685028">
            <w:pPr>
              <w:pStyle w:val="CRCoverPage"/>
              <w:spacing w:after="0"/>
              <w:ind w:left="100"/>
              <w:rPr>
                <w:noProof/>
              </w:rPr>
            </w:pPr>
            <w:r w:rsidRPr="00685028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83195B8" w:rsidR="001E41F3" w:rsidRDefault="00944FBE" w:rsidP="00EC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10</w:t>
            </w:r>
            <w:r w:rsidR="008D18B5"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7CEC800" w:rsidR="001E41F3" w:rsidRDefault="00871B07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5E676C2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871B07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369B829" w:rsidR="00FC3DB0" w:rsidRPr="00FC3DB0" w:rsidRDefault="00333C70" w:rsidP="008671B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t xml:space="preserve">According to TS 23.503 and 29.512, for the non-standardized or non-configured 5QI, the PCF needs to authorize explicitly signalled </w:t>
            </w:r>
            <w:proofErr w:type="spellStart"/>
            <w:r>
              <w:t>QoS</w:t>
            </w:r>
            <w:proofErr w:type="spellEnd"/>
            <w:r>
              <w:t xml:space="preserve"> Characteristics associated with the 5QI if the PCF has not provisioned it.</w:t>
            </w:r>
            <w:r w:rsidR="00EA4BAE">
              <w:rPr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FC3C534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 w:rsidR="008671B2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18BFE4B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6D5722E7" w:rsidR="001E41F3" w:rsidRDefault="00C5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6.2.1.3,6.2.1.5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4B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4A7CF5" w14:textId="77777777" w:rsidR="009A2AF6" w:rsidRDefault="009A2AF6" w:rsidP="009A2AF6">
      <w:pPr>
        <w:pStyle w:val="4"/>
        <w:rPr>
          <w:lang w:val="x-none"/>
        </w:rPr>
      </w:pPr>
      <w:bookmarkStart w:id="5" w:name="_Toc4506719"/>
      <w:bookmarkStart w:id="6" w:name="_Toc20205555"/>
      <w:bookmarkEnd w:id="2"/>
      <w:bookmarkEnd w:id="3"/>
      <w:bookmarkEnd w:id="4"/>
      <w:r>
        <w:t>6.2.1.3</w:t>
      </w:r>
      <w:r>
        <w:tab/>
        <w:t xml:space="preserve">Definition of PDU </w:t>
      </w:r>
      <w:r>
        <w:rPr>
          <w:lang w:eastAsia="zh-CN"/>
        </w:rPr>
        <w:t>Container</w:t>
      </w:r>
      <w:r>
        <w:t xml:space="preserve"> information</w:t>
      </w:r>
      <w:bookmarkEnd w:id="6"/>
    </w:p>
    <w:p w14:paraId="6CA8A48F" w14:textId="77777777" w:rsidR="009A2AF6" w:rsidRDefault="009A2AF6" w:rsidP="009A2AF6">
      <w:r>
        <w:t>Used</w:t>
      </w:r>
      <w:r>
        <w:rPr>
          <w:lang w:eastAsia="zh-CN"/>
        </w:rPr>
        <w:t xml:space="preserve"> Unit</w:t>
      </w:r>
      <w:r>
        <w:t xml:space="preserve"> container specific charging information used for 5G data connectivity charging is provided within the PDU </w:t>
      </w:r>
      <w:r>
        <w:rPr>
          <w:lang w:eastAsia="zh-CN"/>
        </w:rPr>
        <w:t>Container</w:t>
      </w:r>
      <w:r>
        <w:t xml:space="preserve"> Information described in table 6.2.1.3.1. </w:t>
      </w:r>
    </w:p>
    <w:p w14:paraId="1CBDEED3" w14:textId="77777777" w:rsidR="009A2AF6" w:rsidRDefault="009A2AF6" w:rsidP="009A2AF6">
      <w:pPr>
        <w:pStyle w:val="TH"/>
        <w:rPr>
          <w:lang w:bidi="ar-IQ"/>
        </w:rPr>
      </w:pPr>
      <w:r>
        <w:rPr>
          <w:lang w:bidi="ar-IQ"/>
        </w:rPr>
        <w:t xml:space="preserve">Table 6.2.1.3.1: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9A2AF6" w14:paraId="5FE5048A" w14:textId="77777777" w:rsidTr="009A2AF6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7FC548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9C03093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1453F1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9A2AF6" w14:paraId="095A1C0A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C009D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891C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8DD98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used unit container</w:t>
            </w:r>
          </w:p>
        </w:tc>
      </w:tr>
      <w:tr w:rsidR="009A2AF6" w14:paraId="6CF23178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5D02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70A77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950E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used unit container</w:t>
            </w:r>
            <w:r>
              <w:rPr>
                <w:lang w:bidi="ar-IQ"/>
              </w:rPr>
              <w:t xml:space="preserve"> </w:t>
            </w:r>
          </w:p>
        </w:tc>
      </w:tr>
      <w:tr w:rsidR="009A2AF6" w14:paraId="5BBB1EE5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0AA3A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409E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EED86" w14:textId="77777777" w:rsidR="009A2AF6" w:rsidRDefault="009A2AF6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</w:t>
            </w:r>
            <w:proofErr w:type="spellStart"/>
            <w:r>
              <w:t>QoS</w:t>
            </w:r>
            <w:proofErr w:type="spellEnd"/>
            <w:r>
              <w:t xml:space="preserve"> applied </w:t>
            </w:r>
            <w:r>
              <w:rPr>
                <w:bCs/>
              </w:rPr>
              <w:t>during the service data container interval</w:t>
            </w:r>
          </w:p>
        </w:tc>
      </w:tr>
      <w:tr w:rsidR="00E43C7E" w14:paraId="2EA77B1B" w14:textId="77777777" w:rsidTr="009A2AF6">
        <w:trPr>
          <w:cantSplit/>
          <w:jc w:val="center"/>
          <w:ins w:id="7" w:author="Huawei-C" w:date="2019-10-02T21:02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01B2A" w14:textId="40866056" w:rsidR="00E43C7E" w:rsidRDefault="00E43C7E" w:rsidP="00E43C7E">
            <w:pPr>
              <w:pStyle w:val="TAL"/>
              <w:keepNext w:val="0"/>
              <w:keepLines w:val="0"/>
              <w:rPr>
                <w:ins w:id="8" w:author="Huawei-C" w:date="2019-10-02T21:02:00Z"/>
                <w:lang w:bidi="ar-IQ"/>
              </w:rPr>
            </w:pPr>
            <w:ins w:id="9" w:author="Huawei-C" w:date="2019-10-02T21:0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C723" w14:textId="7E2A9D3A" w:rsidR="00E43C7E" w:rsidRDefault="00E43C7E" w:rsidP="00E43C7E">
            <w:pPr>
              <w:pStyle w:val="TAC"/>
              <w:rPr>
                <w:ins w:id="10" w:author="Huawei-C" w:date="2019-10-02T21:02:00Z"/>
                <w:szCs w:val="18"/>
                <w:lang w:bidi="ar-IQ"/>
              </w:rPr>
            </w:pPr>
            <w:ins w:id="11" w:author="Huawei-C" w:date="2019-10-02T21:0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825A" w14:textId="43DEC00B" w:rsidR="00E43C7E" w:rsidRDefault="00E43C7E" w:rsidP="00E43C7E">
            <w:pPr>
              <w:pStyle w:val="TAL"/>
              <w:keepNext w:val="0"/>
              <w:keepLines w:val="0"/>
              <w:rPr>
                <w:ins w:id="12" w:author="Huawei-C" w:date="2019-10-02T21:02:00Z"/>
              </w:rPr>
            </w:pPr>
            <w:ins w:id="13" w:author="Huawei-C" w:date="2019-10-02T21:02:00Z">
              <w:r w:rsidRPr="00AE25E4">
                <w:t xml:space="preserve">This field holds the </w:t>
              </w:r>
              <w:proofErr w:type="spellStart"/>
              <w:r w:rsidRPr="00AE25E4">
                <w:t>QoS</w:t>
              </w:r>
              <w:proofErr w:type="spellEnd"/>
              <w:r w:rsidRPr="00AE25E4">
                <w:t xml:space="preserve">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</w:t>
              </w:r>
              <w:proofErr w:type="spellStart"/>
              <w:r>
                <w:rPr>
                  <w:bCs/>
                </w:rPr>
                <w:t>QoS</w:t>
              </w:r>
              <w:proofErr w:type="spellEnd"/>
              <w:r>
                <w:rPr>
                  <w:bCs/>
                </w:rPr>
                <w:t xml:space="preserve">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E43C7E" w14:paraId="03327069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D22A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6B331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50876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</w:tr>
      <w:tr w:rsidR="00E43C7E" w14:paraId="59EA405D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F21F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6046C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4AD5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E43C7E" w14:paraId="1198DAB7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4094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B172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B2A0B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>.</w:t>
            </w:r>
          </w:p>
        </w:tc>
      </w:tr>
      <w:tr w:rsidR="00E43C7E" w14:paraId="425EF6EA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B557B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B0F99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2381A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rPr>
                <w:szCs w:val="18"/>
              </w:rPr>
              <w:t>.</w:t>
            </w:r>
          </w:p>
        </w:tc>
      </w:tr>
      <w:tr w:rsidR="00E43C7E" w14:paraId="488940E4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550F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3096C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D606D" w14:textId="77777777" w:rsidR="00E43C7E" w:rsidRDefault="00E43C7E" w:rsidP="00E43C7E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lang w:bidi="ar-IQ"/>
              </w:rPr>
              <w:t>Serving Network Function identifier.</w:t>
            </w:r>
          </w:p>
        </w:tc>
      </w:tr>
      <w:tr w:rsidR="00E43C7E" w14:paraId="3D6788F3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B381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33B84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F3881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E43C7E" w14:paraId="4064F0DF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DB52F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C9CEB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CE333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 the identifier of the sponsor when sponsored data connectivity is used</w:t>
            </w:r>
          </w:p>
        </w:tc>
      </w:tr>
      <w:tr w:rsidR="00E43C7E" w14:paraId="6E89D83E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97094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0C83C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EAA58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identifier of the application service provider that is delivering a service to the end user. </w:t>
            </w:r>
          </w:p>
        </w:tc>
      </w:tr>
      <w:tr w:rsidR="00E43C7E" w14:paraId="657FA318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9C067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70F40" w14:textId="77777777" w:rsidR="00E43C7E" w:rsidRDefault="00E43C7E" w:rsidP="00E43C7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0F04D" w14:textId="77777777" w:rsidR="00E43C7E" w:rsidRDefault="00E43C7E" w:rsidP="00E43C7E">
            <w:pPr>
              <w:pStyle w:val="TAL"/>
              <w:rPr>
                <w:lang w:bidi="ar-IQ"/>
              </w:rPr>
            </w:pPr>
            <w:r>
              <w:t>This field holds the reference to group of PCC rules predefined at the SMF</w:t>
            </w:r>
          </w:p>
        </w:tc>
      </w:tr>
      <w:tr w:rsidR="00E43C7E" w14:paraId="7F725ACD" w14:textId="77777777" w:rsidTr="009A2AF6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C9ED" w14:textId="77777777" w:rsidR="00E43C7E" w:rsidRDefault="00E43C7E" w:rsidP="00E43C7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F6CC0" w14:textId="77777777" w:rsidR="00E43C7E" w:rsidRDefault="00E43C7E" w:rsidP="00E43C7E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BF212" w14:textId="77777777" w:rsidR="00E43C7E" w:rsidRDefault="00E43C7E" w:rsidP="00E43C7E">
            <w:pPr>
              <w:pStyle w:val="TAL"/>
              <w:rPr>
                <w:lang w:val="x-none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</w:p>
        </w:tc>
      </w:tr>
    </w:tbl>
    <w:p w14:paraId="777361BB" w14:textId="77777777" w:rsidR="00197AB1" w:rsidRDefault="00197AB1" w:rsidP="00197A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C4B" w:rsidRPr="001F3F67" w14:paraId="01EBF844" w14:textId="77777777" w:rsidTr="00953208">
        <w:tc>
          <w:tcPr>
            <w:tcW w:w="9521" w:type="dxa"/>
            <w:shd w:val="clear" w:color="auto" w:fill="FFFFCC"/>
            <w:vAlign w:val="center"/>
          </w:tcPr>
          <w:p w14:paraId="7920FF38" w14:textId="77777777" w:rsidR="00AC6C4B" w:rsidRPr="001F3F67" w:rsidRDefault="00AC6C4B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29A33B" w14:textId="77777777" w:rsidR="009A2AF6" w:rsidRDefault="009A2AF6" w:rsidP="009A2AF6">
      <w:pPr>
        <w:pStyle w:val="4"/>
        <w:rPr>
          <w:lang w:val="x-none"/>
        </w:rPr>
      </w:pPr>
      <w:bookmarkStart w:id="14" w:name="_Toc20205557"/>
      <w:r>
        <w:t>6.2.1.5</w:t>
      </w:r>
      <w:r>
        <w:tab/>
        <w:t>Definition of QFI Container information</w:t>
      </w:r>
      <w:bookmarkEnd w:id="14"/>
    </w:p>
    <w:p w14:paraId="0A6802BA" w14:textId="77777777" w:rsidR="009A2AF6" w:rsidRDefault="009A2AF6" w:rsidP="009A2AF6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533D4973" w14:textId="77777777" w:rsidR="009A2AF6" w:rsidRDefault="009A2AF6" w:rsidP="009A2AF6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9A2AF6" w14:paraId="48BA87BA" w14:textId="77777777" w:rsidTr="009A2AF6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1379D3C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D980C8A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26132D" w14:textId="77777777" w:rsidR="009A2AF6" w:rsidRDefault="009A2AF6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9A2AF6" w14:paraId="0794BFC8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D75E" w14:textId="77777777" w:rsidR="009A2AF6" w:rsidRDefault="009A2AF6">
            <w:pPr>
              <w:pStyle w:val="TAL"/>
              <w:rPr>
                <w:i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  <w:p w14:paraId="1054011A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AEEA8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25CF3" w14:textId="77777777" w:rsidR="009A2AF6" w:rsidRDefault="009A2AF6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the </w:t>
            </w:r>
            <w:proofErr w:type="spellStart"/>
            <w:r>
              <w:rPr>
                <w:lang w:eastAsia="zh-CN" w:bidi="ar-IQ"/>
              </w:rPr>
              <w:t>QoS</w:t>
            </w:r>
            <w:proofErr w:type="spellEnd"/>
            <w:r>
              <w:rPr>
                <w:lang w:eastAsia="zh-CN" w:bidi="ar-IQ"/>
              </w:rPr>
              <w:t xml:space="preserve"> flow</w:t>
            </w:r>
            <w:r>
              <w:t xml:space="preserve"> Identifier (QFI)</w:t>
            </w:r>
          </w:p>
        </w:tc>
      </w:tr>
      <w:tr w:rsidR="009A2AF6" w14:paraId="677A3B80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E1C9E" w14:textId="77777777" w:rsidR="009A2AF6" w:rsidRDefault="009A2AF6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C5BF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AFD0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9A2AF6" w14:paraId="4715052B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999A8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9B0C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0ED1C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9A2AF6" w14:paraId="13562F5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0CB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907B2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9267B" w14:textId="77777777" w:rsidR="009A2AF6" w:rsidRDefault="009A2AF6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</w:t>
            </w:r>
            <w:proofErr w:type="spellStart"/>
            <w:r>
              <w:t>QoS</w:t>
            </w:r>
            <w:proofErr w:type="spellEnd"/>
            <w:r>
              <w:t xml:space="preserve">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D2AB2" w14:paraId="4818E4AA" w14:textId="77777777" w:rsidTr="00BB5953">
        <w:trPr>
          <w:cantSplit/>
          <w:jc w:val="center"/>
          <w:ins w:id="15" w:author="Huawei-C" w:date="2019-10-02T21:02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6AC2C" w14:textId="77777777" w:rsidR="009D2AB2" w:rsidRDefault="009D2AB2" w:rsidP="00BB5953">
            <w:pPr>
              <w:pStyle w:val="TAL"/>
              <w:keepNext w:val="0"/>
              <w:keepLines w:val="0"/>
              <w:rPr>
                <w:ins w:id="16" w:author="Huawei-C" w:date="2019-10-02T21:02:00Z"/>
                <w:lang w:bidi="ar-IQ"/>
              </w:rPr>
            </w:pPr>
            <w:ins w:id="17" w:author="Huawei-C" w:date="2019-10-02T21:02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E9A1" w14:textId="77777777" w:rsidR="009D2AB2" w:rsidRDefault="009D2AB2" w:rsidP="00BB5953">
            <w:pPr>
              <w:pStyle w:val="TAC"/>
              <w:rPr>
                <w:ins w:id="18" w:author="Huawei-C" w:date="2019-10-02T21:02:00Z"/>
                <w:szCs w:val="18"/>
                <w:lang w:bidi="ar-IQ"/>
              </w:rPr>
            </w:pPr>
            <w:ins w:id="19" w:author="Huawei-C" w:date="2019-10-02T21:0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9090" w14:textId="77777777" w:rsidR="009D2AB2" w:rsidRDefault="009D2AB2" w:rsidP="00BB5953">
            <w:pPr>
              <w:pStyle w:val="TAL"/>
              <w:keepNext w:val="0"/>
              <w:keepLines w:val="0"/>
              <w:rPr>
                <w:ins w:id="20" w:author="Huawei-C" w:date="2019-10-02T21:02:00Z"/>
              </w:rPr>
            </w:pPr>
            <w:ins w:id="21" w:author="Huawei-C" w:date="2019-10-02T21:02:00Z">
              <w:r w:rsidRPr="00AE25E4">
                <w:t xml:space="preserve">This field holds the </w:t>
              </w:r>
              <w:proofErr w:type="spellStart"/>
              <w:r w:rsidRPr="00AE25E4">
                <w:t>QoS</w:t>
              </w:r>
              <w:proofErr w:type="spellEnd"/>
              <w:r w:rsidRPr="00AE25E4">
                <w:t xml:space="preserve">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</w:t>
              </w:r>
              <w:proofErr w:type="spellStart"/>
              <w:r>
                <w:rPr>
                  <w:bCs/>
                </w:rPr>
                <w:t>QoS</w:t>
              </w:r>
              <w:proofErr w:type="spellEnd"/>
              <w:r>
                <w:rPr>
                  <w:bCs/>
                </w:rPr>
                <w:t xml:space="preserve">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9A2AF6" w14:paraId="4263133C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2598B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213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20F56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48E31DC7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5B917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A8E7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7F5F2" w14:textId="77777777" w:rsidR="009A2AF6" w:rsidRDefault="009A2AF6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7D952177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A4577" w14:textId="77777777" w:rsidR="009A2AF6" w:rsidRDefault="009A2AF6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7CED4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68ABB" w14:textId="77777777" w:rsidR="009A2AF6" w:rsidRDefault="009A2AF6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9A2AF6" w14:paraId="2F1452BB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1C40C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AD6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2DE4" w14:textId="77777777" w:rsidR="009A2AF6" w:rsidRDefault="009A2AF6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9A2AF6" w14:paraId="0CC9C06F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8DAD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F31A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BEA57" w14:textId="77777777" w:rsidR="009A2AF6" w:rsidRDefault="009A2AF6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9A2AF6" w14:paraId="389264B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817FA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C92E6" w14:textId="77777777" w:rsidR="009A2AF6" w:rsidRDefault="009A2AF6">
            <w:pPr>
              <w:pStyle w:val="TAC"/>
              <w:rPr>
                <w:szCs w:val="18"/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C3ECE" w14:textId="77777777" w:rsidR="009A2AF6" w:rsidRDefault="009A2AF6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9A2AF6" w14:paraId="73DE8114" w14:textId="77777777" w:rsidTr="009A2AF6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12FF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BB705" w14:textId="77777777" w:rsidR="009A2AF6" w:rsidRDefault="009A2AF6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93AB8" w14:textId="77777777" w:rsidR="009A2AF6" w:rsidRDefault="009A2AF6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5377AA46" w14:textId="77777777" w:rsidR="00197AB1" w:rsidRDefault="00197AB1" w:rsidP="00197AB1">
      <w:pPr>
        <w:pStyle w:val="EditorsNote"/>
      </w:pPr>
      <w:bookmarkStart w:id="22" w:name="_GoBack"/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1C7" w:rsidRPr="001F3F67" w14:paraId="7E5C2F66" w14:textId="77777777" w:rsidTr="00953208">
        <w:tc>
          <w:tcPr>
            <w:tcW w:w="9521" w:type="dxa"/>
            <w:shd w:val="clear" w:color="auto" w:fill="FFFFCC"/>
            <w:vAlign w:val="center"/>
          </w:tcPr>
          <w:p w14:paraId="6FB142CA" w14:textId="6340D4AD" w:rsidR="006401C7" w:rsidRPr="001F3F67" w:rsidRDefault="006401C7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</w:tbl>
    <w:p w14:paraId="2E8DD295" w14:textId="77777777" w:rsidR="00197AB1" w:rsidRPr="00197AB1" w:rsidRDefault="00197AB1" w:rsidP="00633313">
      <w:pPr>
        <w:pStyle w:val="4"/>
        <w:rPr>
          <w:rFonts w:eastAsia="宋体"/>
        </w:rPr>
      </w:pPr>
    </w:p>
    <w:sectPr w:rsidR="00197AB1" w:rsidRPr="00197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091FB" w14:textId="77777777" w:rsidR="00794534" w:rsidRDefault="00794534">
      <w:r>
        <w:separator/>
      </w:r>
    </w:p>
  </w:endnote>
  <w:endnote w:type="continuationSeparator" w:id="0">
    <w:p w14:paraId="78E85F0C" w14:textId="77777777" w:rsidR="00794534" w:rsidRDefault="007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A7FD1" w14:textId="77777777" w:rsidR="00794534" w:rsidRDefault="00794534">
      <w:r>
        <w:separator/>
      </w:r>
    </w:p>
  </w:footnote>
  <w:footnote w:type="continuationSeparator" w:id="0">
    <w:p w14:paraId="7747A912" w14:textId="77777777" w:rsidR="00794534" w:rsidRDefault="00794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A4BAE" w:rsidRDefault="00EA4B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A4BAE" w:rsidRDefault="00EA4B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A4BAE" w:rsidRDefault="00EA4B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A4BAE" w:rsidRDefault="00EA4B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D4E"/>
    <w:rsid w:val="000829AD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101DFD"/>
    <w:rsid w:val="00101F61"/>
    <w:rsid w:val="00117869"/>
    <w:rsid w:val="00120D26"/>
    <w:rsid w:val="00126974"/>
    <w:rsid w:val="00131674"/>
    <w:rsid w:val="00131DF4"/>
    <w:rsid w:val="00134627"/>
    <w:rsid w:val="00143CD6"/>
    <w:rsid w:val="00145D43"/>
    <w:rsid w:val="00172529"/>
    <w:rsid w:val="0017417E"/>
    <w:rsid w:val="00177EB2"/>
    <w:rsid w:val="0018054E"/>
    <w:rsid w:val="00183F0E"/>
    <w:rsid w:val="00185280"/>
    <w:rsid w:val="00187D32"/>
    <w:rsid w:val="00192C46"/>
    <w:rsid w:val="00197AB1"/>
    <w:rsid w:val="001A08B3"/>
    <w:rsid w:val="001A7B60"/>
    <w:rsid w:val="001A7E4A"/>
    <w:rsid w:val="001B52F0"/>
    <w:rsid w:val="001B7A65"/>
    <w:rsid w:val="001C4564"/>
    <w:rsid w:val="001C46FF"/>
    <w:rsid w:val="001D0672"/>
    <w:rsid w:val="001D3DCE"/>
    <w:rsid w:val="001E41F3"/>
    <w:rsid w:val="001F31CB"/>
    <w:rsid w:val="001F3AE6"/>
    <w:rsid w:val="00200B38"/>
    <w:rsid w:val="00203E79"/>
    <w:rsid w:val="0022369D"/>
    <w:rsid w:val="0022451F"/>
    <w:rsid w:val="0024267F"/>
    <w:rsid w:val="0025357D"/>
    <w:rsid w:val="0026004D"/>
    <w:rsid w:val="002603E6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4C81"/>
    <w:rsid w:val="002C6F3E"/>
    <w:rsid w:val="002F2FCD"/>
    <w:rsid w:val="002F44D4"/>
    <w:rsid w:val="00303F35"/>
    <w:rsid w:val="00305409"/>
    <w:rsid w:val="00312C1A"/>
    <w:rsid w:val="00333C70"/>
    <w:rsid w:val="0034442F"/>
    <w:rsid w:val="00345D8B"/>
    <w:rsid w:val="003609EF"/>
    <w:rsid w:val="0036231A"/>
    <w:rsid w:val="00374DD4"/>
    <w:rsid w:val="00381FD0"/>
    <w:rsid w:val="0038667E"/>
    <w:rsid w:val="003906F5"/>
    <w:rsid w:val="00394157"/>
    <w:rsid w:val="003947B8"/>
    <w:rsid w:val="003A264A"/>
    <w:rsid w:val="003A6073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6023"/>
    <w:rsid w:val="004878A7"/>
    <w:rsid w:val="004A15B6"/>
    <w:rsid w:val="004B32E4"/>
    <w:rsid w:val="004B75B7"/>
    <w:rsid w:val="004C1CED"/>
    <w:rsid w:val="004D0B06"/>
    <w:rsid w:val="004D2EDE"/>
    <w:rsid w:val="004E0681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A1468"/>
    <w:rsid w:val="005B0FBE"/>
    <w:rsid w:val="005B555C"/>
    <w:rsid w:val="005B5746"/>
    <w:rsid w:val="005D54E9"/>
    <w:rsid w:val="005D570C"/>
    <w:rsid w:val="005E2C44"/>
    <w:rsid w:val="005E752E"/>
    <w:rsid w:val="005F1612"/>
    <w:rsid w:val="00610749"/>
    <w:rsid w:val="00612D14"/>
    <w:rsid w:val="006156B4"/>
    <w:rsid w:val="00617DAB"/>
    <w:rsid w:val="00621188"/>
    <w:rsid w:val="006257ED"/>
    <w:rsid w:val="00625F86"/>
    <w:rsid w:val="00633313"/>
    <w:rsid w:val="0063662B"/>
    <w:rsid w:val="006401C7"/>
    <w:rsid w:val="00656146"/>
    <w:rsid w:val="006769E8"/>
    <w:rsid w:val="00680718"/>
    <w:rsid w:val="00685028"/>
    <w:rsid w:val="00690F14"/>
    <w:rsid w:val="006949AE"/>
    <w:rsid w:val="00695808"/>
    <w:rsid w:val="006A47D4"/>
    <w:rsid w:val="006A4F86"/>
    <w:rsid w:val="006A7E55"/>
    <w:rsid w:val="006B3EFE"/>
    <w:rsid w:val="006B46FB"/>
    <w:rsid w:val="006B7E3D"/>
    <w:rsid w:val="006C0377"/>
    <w:rsid w:val="006D0906"/>
    <w:rsid w:val="006D39AC"/>
    <w:rsid w:val="006E01D8"/>
    <w:rsid w:val="006E21FB"/>
    <w:rsid w:val="006E33F3"/>
    <w:rsid w:val="006E5C7B"/>
    <w:rsid w:val="006E6654"/>
    <w:rsid w:val="006F3CA3"/>
    <w:rsid w:val="00702919"/>
    <w:rsid w:val="007051B5"/>
    <w:rsid w:val="007068D1"/>
    <w:rsid w:val="007150CF"/>
    <w:rsid w:val="00724C60"/>
    <w:rsid w:val="00740EAF"/>
    <w:rsid w:val="007443E1"/>
    <w:rsid w:val="00754808"/>
    <w:rsid w:val="00754CF1"/>
    <w:rsid w:val="00755297"/>
    <w:rsid w:val="00767AD8"/>
    <w:rsid w:val="007811B5"/>
    <w:rsid w:val="00782D0F"/>
    <w:rsid w:val="00791DAD"/>
    <w:rsid w:val="00792342"/>
    <w:rsid w:val="00794534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867"/>
    <w:rsid w:val="0083355A"/>
    <w:rsid w:val="0084473B"/>
    <w:rsid w:val="00853C85"/>
    <w:rsid w:val="008626E7"/>
    <w:rsid w:val="00864A84"/>
    <w:rsid w:val="008671B2"/>
    <w:rsid w:val="0087034F"/>
    <w:rsid w:val="00870BFB"/>
    <w:rsid w:val="00870EE7"/>
    <w:rsid w:val="00871B07"/>
    <w:rsid w:val="00873A1F"/>
    <w:rsid w:val="0088160D"/>
    <w:rsid w:val="00882665"/>
    <w:rsid w:val="0088728E"/>
    <w:rsid w:val="00890781"/>
    <w:rsid w:val="008A45A6"/>
    <w:rsid w:val="008A65F3"/>
    <w:rsid w:val="008A67C8"/>
    <w:rsid w:val="008B4AAE"/>
    <w:rsid w:val="008B7F5A"/>
    <w:rsid w:val="008C698E"/>
    <w:rsid w:val="008C6CA1"/>
    <w:rsid w:val="008D16E3"/>
    <w:rsid w:val="008D18B5"/>
    <w:rsid w:val="008D69A2"/>
    <w:rsid w:val="008E1F70"/>
    <w:rsid w:val="008F0F6B"/>
    <w:rsid w:val="008F686C"/>
    <w:rsid w:val="009066C1"/>
    <w:rsid w:val="009148DE"/>
    <w:rsid w:val="009176A5"/>
    <w:rsid w:val="00923129"/>
    <w:rsid w:val="00924EE7"/>
    <w:rsid w:val="0093017A"/>
    <w:rsid w:val="00944FBE"/>
    <w:rsid w:val="00946115"/>
    <w:rsid w:val="009777D9"/>
    <w:rsid w:val="00983963"/>
    <w:rsid w:val="00991B88"/>
    <w:rsid w:val="009A2AF6"/>
    <w:rsid w:val="009A3CD0"/>
    <w:rsid w:val="009A5753"/>
    <w:rsid w:val="009A579D"/>
    <w:rsid w:val="009D0AEA"/>
    <w:rsid w:val="009D2AB2"/>
    <w:rsid w:val="009D32AA"/>
    <w:rsid w:val="009D5771"/>
    <w:rsid w:val="009E3297"/>
    <w:rsid w:val="009F734F"/>
    <w:rsid w:val="00A246B6"/>
    <w:rsid w:val="00A2610E"/>
    <w:rsid w:val="00A37FB8"/>
    <w:rsid w:val="00A43682"/>
    <w:rsid w:val="00A4717C"/>
    <w:rsid w:val="00A47E70"/>
    <w:rsid w:val="00A50CF0"/>
    <w:rsid w:val="00A51571"/>
    <w:rsid w:val="00A568BC"/>
    <w:rsid w:val="00A61AF5"/>
    <w:rsid w:val="00A705CC"/>
    <w:rsid w:val="00A720B8"/>
    <w:rsid w:val="00A72D73"/>
    <w:rsid w:val="00A7671C"/>
    <w:rsid w:val="00A8651C"/>
    <w:rsid w:val="00A97CE6"/>
    <w:rsid w:val="00AA2CBC"/>
    <w:rsid w:val="00AA6911"/>
    <w:rsid w:val="00AC5820"/>
    <w:rsid w:val="00AC6C4B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594A"/>
    <w:rsid w:val="00B3073F"/>
    <w:rsid w:val="00B30F2D"/>
    <w:rsid w:val="00B35157"/>
    <w:rsid w:val="00B6737A"/>
    <w:rsid w:val="00B67B97"/>
    <w:rsid w:val="00B861C1"/>
    <w:rsid w:val="00B968C8"/>
    <w:rsid w:val="00BA1B81"/>
    <w:rsid w:val="00BA3EC5"/>
    <w:rsid w:val="00BA51D9"/>
    <w:rsid w:val="00BB37C3"/>
    <w:rsid w:val="00BB5DFC"/>
    <w:rsid w:val="00BC07DC"/>
    <w:rsid w:val="00BC3156"/>
    <w:rsid w:val="00BD279D"/>
    <w:rsid w:val="00BD2C4C"/>
    <w:rsid w:val="00BD34D3"/>
    <w:rsid w:val="00BD6BB8"/>
    <w:rsid w:val="00BD6D42"/>
    <w:rsid w:val="00BE44E3"/>
    <w:rsid w:val="00C01EFB"/>
    <w:rsid w:val="00C25EBA"/>
    <w:rsid w:val="00C50CC7"/>
    <w:rsid w:val="00C5678F"/>
    <w:rsid w:val="00C626D5"/>
    <w:rsid w:val="00C66BA2"/>
    <w:rsid w:val="00C816B5"/>
    <w:rsid w:val="00C9121A"/>
    <w:rsid w:val="00C95985"/>
    <w:rsid w:val="00CA0C29"/>
    <w:rsid w:val="00CA1886"/>
    <w:rsid w:val="00CB452D"/>
    <w:rsid w:val="00CB5B45"/>
    <w:rsid w:val="00CB7478"/>
    <w:rsid w:val="00CC1CE2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4991"/>
    <w:rsid w:val="00D2724B"/>
    <w:rsid w:val="00D37C63"/>
    <w:rsid w:val="00D44452"/>
    <w:rsid w:val="00D45205"/>
    <w:rsid w:val="00D50255"/>
    <w:rsid w:val="00D52EE6"/>
    <w:rsid w:val="00D64DC0"/>
    <w:rsid w:val="00D7692E"/>
    <w:rsid w:val="00D86C43"/>
    <w:rsid w:val="00D86E49"/>
    <w:rsid w:val="00D9499D"/>
    <w:rsid w:val="00DA0F3D"/>
    <w:rsid w:val="00DA3619"/>
    <w:rsid w:val="00DC1DE2"/>
    <w:rsid w:val="00DC2B87"/>
    <w:rsid w:val="00DD2C35"/>
    <w:rsid w:val="00DE0EF6"/>
    <w:rsid w:val="00DE2408"/>
    <w:rsid w:val="00DE34CF"/>
    <w:rsid w:val="00DE4643"/>
    <w:rsid w:val="00DF1863"/>
    <w:rsid w:val="00DF254A"/>
    <w:rsid w:val="00DF3F5A"/>
    <w:rsid w:val="00E00819"/>
    <w:rsid w:val="00E00D4E"/>
    <w:rsid w:val="00E0459B"/>
    <w:rsid w:val="00E133AC"/>
    <w:rsid w:val="00E13F3D"/>
    <w:rsid w:val="00E165AA"/>
    <w:rsid w:val="00E32C63"/>
    <w:rsid w:val="00E34898"/>
    <w:rsid w:val="00E37BCF"/>
    <w:rsid w:val="00E43C7E"/>
    <w:rsid w:val="00E66FD3"/>
    <w:rsid w:val="00E71E41"/>
    <w:rsid w:val="00E7279B"/>
    <w:rsid w:val="00E80497"/>
    <w:rsid w:val="00E8189D"/>
    <w:rsid w:val="00E84C62"/>
    <w:rsid w:val="00E84F79"/>
    <w:rsid w:val="00E94196"/>
    <w:rsid w:val="00EA1C76"/>
    <w:rsid w:val="00EA4BAE"/>
    <w:rsid w:val="00EB09B7"/>
    <w:rsid w:val="00EB0BD2"/>
    <w:rsid w:val="00EB221D"/>
    <w:rsid w:val="00EB2B64"/>
    <w:rsid w:val="00EB6D7A"/>
    <w:rsid w:val="00EC157C"/>
    <w:rsid w:val="00EC5F38"/>
    <w:rsid w:val="00EC6ED0"/>
    <w:rsid w:val="00EC7DB5"/>
    <w:rsid w:val="00ED2EA1"/>
    <w:rsid w:val="00EE2E27"/>
    <w:rsid w:val="00EE7D7C"/>
    <w:rsid w:val="00F03714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4246"/>
    <w:rsid w:val="00F80E8F"/>
    <w:rsid w:val="00F842AC"/>
    <w:rsid w:val="00F86A70"/>
    <w:rsid w:val="00F86B68"/>
    <w:rsid w:val="00F95303"/>
    <w:rsid w:val="00FB6386"/>
    <w:rsid w:val="00FB6857"/>
    <w:rsid w:val="00FC3006"/>
    <w:rsid w:val="00FC3DB0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7E3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1D3D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BDDD-A0DE-477D-997D-228468FA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12</cp:revision>
  <cp:lastPrinted>1899-12-31T23:00:00Z</cp:lastPrinted>
  <dcterms:created xsi:type="dcterms:W3CDTF">2019-10-02T12:59:00Z</dcterms:created>
  <dcterms:modified xsi:type="dcterms:W3CDTF">2019-10-02T13:03:00Z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(3)VOEH3gZtRU+6nolOmDIrhjHdzFHzoBPxRkhWeQoIIQtrP9twW93i8gZZxHbBx9/M2WX2fpwW
RHl8gUMtvW/K5p2rLjKzBapr3kj+zxqDu4hXq04D7Pz+fHDuidHYAL+7fDvGO14BIDKNTqGt
n/+9RIsQsHK27h4eMphyB0P23mKmv9N7Z6maHHuir3ogR7Oc45tKbCAJPSA37J88X6JUu2dO
HiMV4IkrDme/WOvCIl</vt:lpwstr>
  </property>
  <property fmtid="{D5CDD505-2E9C-101B-9397-08002B2CF9AE}" pid="22" name="_2015_ms_pID_7253431">
    <vt:lpwstr>JYTfGgIR2PqN0kQk+Sb9IQ09y+wqgJ3WwliLn24fGFeo+FuaEe7BCo
/X566HYjln5SI37A/g3nQ2GOKgh3880kPnWnN+l9nqrKh3ErfiG65bHp6I5lGL68ts/+Mmy5
OMpc/Gvr3nvlkp6nmvhKXhRtMdUGi+BHAukKVTaFYkaRpkIe9zCqXPjHOHjxtLHqm6qdUylH
cWnNbaNQawb4xS9EAlyYggZ7tbuW4BxVO9eR</vt:lpwstr>
  </property>
  <property fmtid="{D5CDD505-2E9C-101B-9397-08002B2CF9AE}" pid="23" name="_2015_ms_pID_7253432">
    <vt:lpwstr>QKoA+fhMa5782FlMCHyIYw0=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1570021169</vt:lpwstr>
  </property>
</Properties>
</file>